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AD48974"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8D3C56" w:rsidRPr="008D3C56">
        <w:rPr>
          <w:b/>
          <w:i/>
          <w:noProof/>
          <w:sz w:val="28"/>
        </w:rPr>
        <w:t>S5-240119</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17439F">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21D97" w:rsidR="001E41F3" w:rsidRPr="00410371" w:rsidRDefault="00000000" w:rsidP="00547111">
            <w:pPr>
              <w:pStyle w:val="CRCoverPage"/>
              <w:spacing w:after="0"/>
              <w:rPr>
                <w:noProof/>
              </w:rPr>
            </w:pPr>
            <w:fldSimple w:instr=" DOCPROPERTY  Cr#  \* MERGEFORMAT ">
              <w:r w:rsidR="008D3C56">
                <w:rPr>
                  <w:b/>
                  <w:noProof/>
                  <w:sz w:val="28"/>
                </w:rPr>
                <w:t>0480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fldSimple w:instr=" DOCPROPERTY  Version  \* MERGEFORMAT ">
              <w:r w:rsidR="00775E5A">
                <w:rPr>
                  <w:b/>
                  <w:noProof/>
                  <w:sz w:val="28"/>
                </w:rPr>
                <w:t>18.</w:t>
              </w:r>
              <w:r w:rsidR="0017439F">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55349"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 in this umbrella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31CE3"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A90924">
              <w:rPr>
                <w:noProof/>
              </w:rPr>
              <w:t xml:space="preserve"> in the scope, references and 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772B2" w:rsidR="001E41F3" w:rsidRDefault="00B00E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0FEFDBD2"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and TS 28.204 [</w:t>
        </w:r>
      </w:ins>
      <w:ins w:id="8" w:author="Matrixx Software" w:date="2024-01-18T15:12:00Z">
        <w:r w:rsidR="008D3C56">
          <w:t>7</w:t>
        </w:r>
      </w:ins>
      <w:ins w:id="9" w:author="Matrixx Software" w:date="2024-01-09T18:30:00Z">
        <w:r w:rsidR="003765F6">
          <w:t>y]</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bookmarkStart w:id="10" w:name="_Hlk64883468"/>
    <w:p w14:paraId="0E90D295" w14:textId="76ECE22D" w:rsidR="008D3C56" w:rsidRDefault="008D3C56" w:rsidP="008D3C56">
      <w:pPr>
        <w:pStyle w:val="TH"/>
      </w:pPr>
      <w:del w:id="11" w:author="Matrixx Software" w:date="2024-01-18T15:20:00Z">
        <w:r w:rsidDel="008D3C56">
          <w:object w:dxaOrig="11561" w:dyaOrig="15091" w14:anchorId="6F5D6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69pt;height:481.5pt" o:ole="">
              <v:imagedata r:id="rId15" o:title=""/>
            </v:shape>
            <o:OLEObject Type="Embed" ProgID="Visio.Drawing.15" ShapeID="_x0000_i1061" DrawAspect="Content" ObjectID="_1767096681" r:id="rId16"/>
          </w:object>
        </w:r>
      </w:del>
      <w:bookmarkEnd w:id="10"/>
      <w:ins w:id="12" w:author="Matrixx Software" w:date="2024-01-18T15:18:00Z">
        <w:r>
          <w:object w:dxaOrig="11561" w:dyaOrig="15091" w14:anchorId="0E5B7E8B">
            <v:shape id="_x0000_i1077" type="#_x0000_t75" style="width:335.5pt;height:437.5pt" o:ole="">
              <v:imagedata r:id="rId17" o:title=""/>
            </v:shape>
            <o:OLEObject Type="Embed" ProgID="Visio.Drawing.15" ShapeID="_x0000_i1077" DrawAspect="Content" ObjectID="_1767096682" r:id="rId18"/>
          </w:object>
        </w:r>
      </w:ins>
    </w:p>
    <w:p w14:paraId="094331F1" w14:textId="77777777" w:rsidR="008D3C56" w:rsidRDefault="008D3C56" w:rsidP="008D3C56">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w:t>
      </w:r>
      <w:proofErr w:type="spellStart"/>
      <w:r>
        <w:t>ProSe</w:t>
      </w:r>
      <w:proofErr w:type="spellEnd"/>
      <w:r>
        <w:t>)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w:t>
      </w:r>
      <w:proofErr w:type="spellStart"/>
      <w:r>
        <w:t>AoC</w:t>
      </w:r>
      <w:proofErr w:type="spellEnd"/>
      <w:r>
        <w:t>)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6C631555" w:rsidR="002439CD" w:rsidRDefault="002439CD" w:rsidP="002439CD">
      <w:pPr>
        <w:pStyle w:val="EX"/>
      </w:pPr>
      <w:ins w:id="15" w:author="Matrixx Software" w:date="2024-01-09T18:27:00Z">
        <w:r>
          <w:t>[y]</w:t>
        </w:r>
        <w:r>
          <w:tab/>
          <w:t xml:space="preserve">3GPP TS 28.204: "Charging management; </w:t>
        </w:r>
      </w:ins>
      <w:ins w:id="16" w:author="Matrixx Software" w:date="2024-01-09T18:28:00Z">
        <w:r w:rsidRPr="002439CD">
          <w:t>Network slice-specific authentication and authorization charging in the 5G System (5GS)</w:t>
        </w:r>
      </w:ins>
      <w:ins w:id="17" w:author="Matrixx Software" w:date="2024-01-09T18:27:00Z">
        <w:r>
          <w:t>; Stage 2".</w:t>
        </w:r>
      </w:ins>
    </w:p>
    <w:p w14:paraId="44FAD0A7" w14:textId="00B1C706" w:rsidR="00644848" w:rsidRDefault="00644848" w:rsidP="00644848">
      <w:pPr>
        <w:pStyle w:val="EX"/>
      </w:pPr>
      <w:r>
        <w:t>[7</w:t>
      </w:r>
      <w:ins w:id="18" w:author="Matrixx Software" w:date="2024-01-15T13:43:00Z">
        <w:r w:rsidR="00B00EAB">
          <w:t>y</w:t>
        </w:r>
      </w:ins>
      <w:del w:id="19" w:author="Matrixx Software" w:date="2024-01-15T13:43:00Z">
        <w:r w:rsidDel="00B00EAB">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0" w:name="_Toc155277776"/>
      <w:r>
        <w:t>3.3</w:t>
      </w:r>
      <w:r>
        <w:tab/>
        <w:t>Abbreviations</w:t>
      </w:r>
      <w:bookmarkEnd w:id="20"/>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proofErr w:type="spellStart"/>
      <w:r>
        <w:rPr>
          <w:position w:val="6"/>
          <w:sz w:val="16"/>
          <w:szCs w:val="16"/>
        </w:rPr>
        <w:t>rd</w:t>
      </w:r>
      <w:proofErr w:type="spellEnd"/>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proofErr w:type="spellStart"/>
      <w:r>
        <w:t>AoC</w:t>
      </w:r>
      <w:proofErr w:type="spellEnd"/>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proofErr w:type="spellStart"/>
      <w:r>
        <w:t>ePDG</w:t>
      </w:r>
      <w:proofErr w:type="spellEnd"/>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proofErr w:type="spellStart"/>
      <w:r>
        <w:t>gsmSCF</w:t>
      </w:r>
      <w:proofErr w:type="spellEnd"/>
      <w:r>
        <w:tab/>
        <w:t>GSM Service Control Function</w:t>
      </w:r>
    </w:p>
    <w:p w14:paraId="0291EF14" w14:textId="77777777" w:rsidR="001C58CF" w:rsidRDefault="001C58CF" w:rsidP="001C58CF">
      <w:pPr>
        <w:pStyle w:val="EW"/>
      </w:pPr>
      <w:proofErr w:type="spellStart"/>
      <w:r>
        <w:t>gsmSSF</w:t>
      </w:r>
      <w:proofErr w:type="spellEnd"/>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 xml:space="preserve">IMS </w:t>
      </w:r>
      <w:proofErr w:type="spellStart"/>
      <w:r>
        <w:t>GateWay</w:t>
      </w:r>
      <w:proofErr w:type="spellEnd"/>
      <w:r>
        <w:t xml:space="preserve">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 xml:space="preserve">Media </w:t>
      </w:r>
      <w:proofErr w:type="spellStart"/>
      <w:r>
        <w:t>GateWay</w:t>
      </w:r>
      <w:proofErr w:type="spellEnd"/>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proofErr w:type="spellStart"/>
      <w:r>
        <w:rPr>
          <w:lang w:eastAsia="de-DE"/>
        </w:rPr>
        <w:t>MultiMedia</w:t>
      </w:r>
      <w:proofErr w:type="spellEnd"/>
      <w:r>
        <w:rPr>
          <w:lang w:eastAsia="de-DE"/>
        </w:rPr>
        <w:t xml:space="preserve">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proofErr w:type="spellStart"/>
      <w:r>
        <w:t>MnS</w:t>
      </w:r>
      <w:proofErr w:type="spellEnd"/>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1" w:author="Matrixx Software" w:date="2024-01-09T18:28:00Z"/>
        </w:rPr>
      </w:pPr>
      <w:r>
        <w:t>MVNO</w:t>
      </w:r>
      <w:r>
        <w:tab/>
        <w:t xml:space="preserve">Mobile Virtual </w:t>
      </w:r>
      <w:proofErr w:type="spellStart"/>
      <w:r>
        <w:t>Netork</w:t>
      </w:r>
      <w:proofErr w:type="spellEnd"/>
      <w:r>
        <w:t xml:space="preserve"> Operator</w:t>
      </w:r>
    </w:p>
    <w:p w14:paraId="3CEB1E35" w14:textId="31FAB8B1" w:rsidR="002439CD" w:rsidRDefault="002439CD" w:rsidP="002439CD">
      <w:pPr>
        <w:pStyle w:val="EW"/>
      </w:pPr>
      <w:ins w:id="22" w:author="Matrixx Software" w:date="2024-01-09T18:28:00Z">
        <w:r>
          <w:t>NSSAAF</w:t>
        </w:r>
        <w:r>
          <w:tab/>
          <w:t>Network Slice-Specific Authentication and Authorization Function</w:t>
        </w:r>
      </w:ins>
    </w:p>
    <w:p w14:paraId="3573C61B" w14:textId="77777777" w:rsidR="001C58CF" w:rsidRDefault="001C58CF" w:rsidP="001C58CF">
      <w:pPr>
        <w:pStyle w:val="EW"/>
      </w:pPr>
      <w:r>
        <w:t>NE</w:t>
      </w:r>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r>
      <w:proofErr w:type="spellStart"/>
      <w:r>
        <w:rPr>
          <w:lang w:val="it-IT"/>
        </w:rPr>
        <w:t>Packet</w:t>
      </w:r>
      <w:proofErr w:type="spellEnd"/>
      <w:r>
        <w:rPr>
          <w:lang w:val="it-IT"/>
        </w:rPr>
        <w:t xml:space="preserve"> Data </w:t>
      </w:r>
      <w:proofErr w:type="spellStart"/>
      <w:r>
        <w:rPr>
          <w:lang w:val="it-IT"/>
        </w:rPr>
        <w:t>Protocol</w:t>
      </w:r>
      <w:proofErr w:type="spellEnd"/>
      <w:r>
        <w:rPr>
          <w:lang w:val="it-IT"/>
        </w:rPr>
        <w:t xml:space="preserve">,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proofErr w:type="spellStart"/>
      <w:r>
        <w:t>ProSe</w:t>
      </w:r>
      <w:proofErr w:type="spellEnd"/>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 xml:space="preserve">Service Control </w:t>
      </w:r>
      <w:proofErr w:type="spellStart"/>
      <w:r>
        <w:t>FunctionSCS</w:t>
      </w:r>
      <w:proofErr w:type="spellEnd"/>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3" w:name="_Hlk155716788"/>
            <w:r>
              <w:rPr>
                <w:rFonts w:ascii="Arial" w:hAnsi="Arial" w:cs="Arial"/>
                <w:b/>
                <w:bCs/>
                <w:sz w:val="28"/>
                <w:szCs w:val="28"/>
                <w:lang w:val="fr-FR"/>
              </w:rPr>
              <w:t>Next change</w:t>
            </w:r>
          </w:p>
        </w:tc>
      </w:tr>
      <w:bookmarkEnd w:id="23"/>
    </w:tbl>
    <w:p w14:paraId="33FCB940" w14:textId="77777777" w:rsidR="00775E5A" w:rsidRDefault="00775E5A">
      <w:pPr>
        <w:rPr>
          <w:noProof/>
        </w:rPr>
      </w:pPr>
    </w:p>
    <w:p w14:paraId="65C39425" w14:textId="77777777" w:rsidR="009B28EB" w:rsidRDefault="009B28EB" w:rsidP="009B28EB">
      <w:pPr>
        <w:pStyle w:val="Heading3"/>
      </w:pPr>
      <w:bookmarkStart w:id="24" w:name="_Toc155277787"/>
      <w:r>
        <w:t>4.2.3</w:t>
      </w:r>
      <w:r>
        <w:tab/>
        <w:t>Common architecture – service based interface</w:t>
      </w:r>
      <w:bookmarkEnd w:id="24"/>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bookmarkStart w:id="25" w:name="_MON_1764045599"/>
    <w:bookmarkEnd w:id="25"/>
    <w:p w14:paraId="1D4940EE" w14:textId="4907DAA3" w:rsidR="00D15D58" w:rsidRDefault="006F4958" w:rsidP="006F4958">
      <w:pPr>
        <w:pStyle w:val="TH"/>
      </w:pPr>
      <w:del w:id="26" w:author="Matrixx Software" w:date="2024-01-18T15:24:00Z">
        <w:r w:rsidDel="00D15D58">
          <w:object w:dxaOrig="6136" w:dyaOrig="5572" w14:anchorId="49B439A9">
            <v:shape id="_x0000_i1086" type="#_x0000_t75" style="width:307pt;height:278.5pt" o:ole="">
              <v:imagedata r:id="rId19" o:title=""/>
            </v:shape>
            <o:OLEObject Type="Embed" ProgID="Word.Document.8" ShapeID="_x0000_i1086" DrawAspect="Content" ObjectID="_1767096683" r:id="rId20">
              <o:FieldCodes>\s</o:FieldCodes>
            </o:OLEObject>
          </w:object>
        </w:r>
      </w:del>
      <w:bookmarkStart w:id="27" w:name="_MON_1767096542"/>
      <w:bookmarkEnd w:id="27"/>
      <w:ins w:id="28" w:author="Matrixx Software" w:date="2024-01-18T15:22:00Z">
        <w:r w:rsidR="00D15D58">
          <w:object w:dxaOrig="6141" w:dyaOrig="5573" w14:anchorId="4D93E13E">
            <v:shape id="_x0000_i1097" type="#_x0000_t75" style="width:307pt;height:278.5pt" o:ole="">
              <v:imagedata r:id="rId21" o:title=""/>
            </v:shape>
            <o:OLEObject Type="Embed" ProgID="Word.Document.8" ShapeID="_x0000_i1097" DrawAspect="Content" ObjectID="_1767096684" r:id="rId22">
              <o:FieldCodes>\s</o:FieldCodes>
            </o:OLEObject>
          </w:object>
        </w:r>
      </w:ins>
    </w:p>
    <w:p w14:paraId="19401204" w14:textId="77777777" w:rsidR="006F4958" w:rsidRPr="00782A10" w:rsidRDefault="006F4958" w:rsidP="006F4958">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16F8121F" w:rsidR="0018058B" w:rsidRDefault="009B28EB" w:rsidP="009B28EB">
      <w:pPr>
        <w:pStyle w:val="TH"/>
      </w:pPr>
      <w:del w:id="29"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7096685" r:id="rId24">
              <o:FieldCodes>\s</o:FieldCodes>
            </o:OLEObject>
          </w:object>
        </w:r>
      </w:del>
      <w:ins w:id="30" w:author="Matrixx Software" w:date="2024-01-09T18:52:00Z">
        <w:r w:rsidR="00510F93" w:rsidRPr="00CE54E5">
          <w:object w:dxaOrig="11261" w:dyaOrig="12751" w14:anchorId="032E9A18">
            <v:shape id="_x0000_i1030" type="#_x0000_t75" style="width:318pt;height:5in" o:ole="">
              <v:imagedata r:id="rId25" o:title=""/>
            </v:shape>
            <o:OLEObject Type="Embed" ProgID="Visio.Drawing.15" ShapeID="_x0000_i1030" DrawAspect="Content" ObjectID="_1767096686"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lastRenderedPageBreak/>
        <w:t xml:space="preserve">The </w:t>
      </w:r>
      <w:proofErr w:type="spellStart"/>
      <w:r>
        <w:t>Nchf_SpendingLimitControl</w:t>
      </w:r>
      <w:proofErr w:type="spellEnd"/>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1" w:name="_Hlk69216862"/>
      <w:bookmarkStart w:id="32" w:name="_Toc155277832"/>
      <w:bookmarkStart w:id="33" w:name="_Hlk69215939"/>
      <w:r>
        <w:t>4.4.3</w:t>
      </w:r>
      <w:r>
        <w:tab/>
        <w:t>Charging services Reference point</w:t>
      </w:r>
      <w:bookmarkEnd w:id="31"/>
      <w:bookmarkEnd w:id="32"/>
    </w:p>
    <w:bookmarkEnd w:id="33"/>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34" w:author="Matrixx Software" w:date="2024-01-09T18:22:00Z"/>
        </w:rPr>
      </w:pPr>
      <w:r>
        <w:rPr>
          <w:b/>
          <w:bCs/>
        </w:rPr>
        <w:t>N101</w:t>
      </w:r>
      <w:r>
        <w:t>:</w:t>
      </w:r>
      <w:r>
        <w:tab/>
        <w:t>Reference point between MB-SMF and the CHF in the same PLMN defined in clause 4.2 of TS 32.255 [15].</w:t>
      </w:r>
    </w:p>
    <w:p w14:paraId="61EB4E1E" w14:textId="183BD3A6" w:rsidR="002439CD" w:rsidRPr="002439CD" w:rsidRDefault="002439CD" w:rsidP="002439CD">
      <w:pPr>
        <w:pStyle w:val="B1"/>
        <w:rPr>
          <w:color w:val="000000"/>
        </w:rPr>
      </w:pPr>
      <w:bookmarkStart w:id="35" w:name="_Hlk156391921"/>
      <w:ins w:id="36" w:author="Matrixx Software" w:date="2024-01-09T18:22:00Z">
        <w:r w:rsidRPr="002439CD">
          <w:rPr>
            <w:b/>
            <w:bCs/>
          </w:rPr>
          <w:t>N103</w:t>
        </w:r>
        <w:r>
          <w:t>:</w:t>
        </w:r>
        <w:r>
          <w:tab/>
          <w:t>Reference point between NSSAAF and the CHF</w:t>
        </w:r>
      </w:ins>
      <w:ins w:id="37" w:author="Matrixx Software" w:date="2024-01-09T18:25:00Z">
        <w:r>
          <w:t xml:space="preserve"> d</w:t>
        </w:r>
      </w:ins>
      <w:ins w:id="38" w:author="Matrixx Software" w:date="2024-01-17T13:51:00Z">
        <w:r w:rsidR="00BF642C">
          <w:t>e</w:t>
        </w:r>
      </w:ins>
      <w:ins w:id="39" w:author="Matrixx Software" w:date="2024-01-09T18:25:00Z">
        <w:r>
          <w:t>fined in clause 4.</w:t>
        </w:r>
      </w:ins>
      <w:ins w:id="40" w:author="Matrixx Software" w:date="2024-01-09T18:26:00Z">
        <w:r>
          <w:t>2.1</w:t>
        </w:r>
      </w:ins>
      <w:ins w:id="41" w:author="Matrixx Software" w:date="2024-01-09T18:25:00Z">
        <w:r>
          <w:rPr>
            <w:color w:val="000000"/>
          </w:rPr>
          <w:t xml:space="preserve"> of TS </w:t>
        </w:r>
      </w:ins>
      <w:ins w:id="42" w:author="Matrixx Software" w:date="2024-01-09T18:27:00Z">
        <w:r>
          <w:rPr>
            <w:color w:val="000000"/>
          </w:rPr>
          <w:t>28.204</w:t>
        </w:r>
      </w:ins>
      <w:ins w:id="43" w:author="Matrixx Software" w:date="2024-01-09T18:25:00Z">
        <w:r>
          <w:rPr>
            <w:color w:val="000000"/>
          </w:rPr>
          <w:t xml:space="preserve"> [</w:t>
        </w:r>
      </w:ins>
      <w:ins w:id="44" w:author="Matrixx Software" w:date="2024-01-18T15:21:00Z">
        <w:r w:rsidR="008D3C56">
          <w:rPr>
            <w:color w:val="000000"/>
          </w:rPr>
          <w:t>7</w:t>
        </w:r>
      </w:ins>
      <w:ins w:id="45" w:author="Matrixx Software" w:date="2024-01-09T18:28:00Z">
        <w:r>
          <w:rPr>
            <w:color w:val="000000"/>
          </w:rPr>
          <w:t>y</w:t>
        </w:r>
      </w:ins>
      <w:ins w:id="46" w:author="Matrixx Software" w:date="2024-01-09T18:25:00Z">
        <w:r>
          <w:rPr>
            <w:color w:val="000000"/>
          </w:rPr>
          <w:t>].</w:t>
        </w:r>
        <w:r>
          <w:t xml:space="preserve"> </w:t>
        </w:r>
      </w:ins>
    </w:p>
    <w:bookmarkEnd w:id="35"/>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A62881">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A6288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7DEF" w14:textId="77777777" w:rsidR="00A62881" w:rsidRDefault="00A62881">
      <w:r>
        <w:separator/>
      </w:r>
    </w:p>
  </w:endnote>
  <w:endnote w:type="continuationSeparator" w:id="0">
    <w:p w14:paraId="1B74536D" w14:textId="77777777" w:rsidR="00A62881" w:rsidRDefault="00A6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9DD64" w14:textId="77777777" w:rsidR="00A62881" w:rsidRDefault="00A62881">
      <w:r>
        <w:separator/>
      </w:r>
    </w:p>
  </w:footnote>
  <w:footnote w:type="continuationSeparator" w:id="0">
    <w:p w14:paraId="4137FA48" w14:textId="77777777" w:rsidR="00A62881" w:rsidRDefault="00A6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366A"/>
    <w:rsid w:val="000B7FED"/>
    <w:rsid w:val="000C038A"/>
    <w:rsid w:val="000C6598"/>
    <w:rsid w:val="000D44B3"/>
    <w:rsid w:val="000E014D"/>
    <w:rsid w:val="000E2A0B"/>
    <w:rsid w:val="00145D43"/>
    <w:rsid w:val="00154247"/>
    <w:rsid w:val="0017439F"/>
    <w:rsid w:val="0018058B"/>
    <w:rsid w:val="00192C46"/>
    <w:rsid w:val="001A08B3"/>
    <w:rsid w:val="001A7B60"/>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D10C1"/>
    <w:rsid w:val="002E472E"/>
    <w:rsid w:val="002F5BEA"/>
    <w:rsid w:val="00305409"/>
    <w:rsid w:val="0034108E"/>
    <w:rsid w:val="003609EF"/>
    <w:rsid w:val="0036231A"/>
    <w:rsid w:val="00374DD4"/>
    <w:rsid w:val="003765F6"/>
    <w:rsid w:val="003A49CB"/>
    <w:rsid w:val="003E1A36"/>
    <w:rsid w:val="003F38D8"/>
    <w:rsid w:val="00410371"/>
    <w:rsid w:val="004242F1"/>
    <w:rsid w:val="004A52C6"/>
    <w:rsid w:val="004B75B7"/>
    <w:rsid w:val="004C3BE4"/>
    <w:rsid w:val="004D1D31"/>
    <w:rsid w:val="005009D9"/>
    <w:rsid w:val="00510F93"/>
    <w:rsid w:val="0051580D"/>
    <w:rsid w:val="00535D0C"/>
    <w:rsid w:val="00547111"/>
    <w:rsid w:val="00552668"/>
    <w:rsid w:val="005658F2"/>
    <w:rsid w:val="00592D74"/>
    <w:rsid w:val="005D6EAF"/>
    <w:rsid w:val="005E2C44"/>
    <w:rsid w:val="00621188"/>
    <w:rsid w:val="006257ED"/>
    <w:rsid w:val="00644848"/>
    <w:rsid w:val="0065536E"/>
    <w:rsid w:val="00665C47"/>
    <w:rsid w:val="006755AA"/>
    <w:rsid w:val="0068622F"/>
    <w:rsid w:val="00695808"/>
    <w:rsid w:val="006B46FB"/>
    <w:rsid w:val="006E21FB"/>
    <w:rsid w:val="006F4958"/>
    <w:rsid w:val="0072501B"/>
    <w:rsid w:val="00775E5A"/>
    <w:rsid w:val="00785599"/>
    <w:rsid w:val="00792342"/>
    <w:rsid w:val="007977A8"/>
    <w:rsid w:val="007B512A"/>
    <w:rsid w:val="007C2097"/>
    <w:rsid w:val="007D6A07"/>
    <w:rsid w:val="007F7259"/>
    <w:rsid w:val="008040A8"/>
    <w:rsid w:val="00816856"/>
    <w:rsid w:val="008279FA"/>
    <w:rsid w:val="008626E7"/>
    <w:rsid w:val="00870EE7"/>
    <w:rsid w:val="00880A55"/>
    <w:rsid w:val="008863B9"/>
    <w:rsid w:val="008A45A6"/>
    <w:rsid w:val="008B7764"/>
    <w:rsid w:val="008C1111"/>
    <w:rsid w:val="008D39FE"/>
    <w:rsid w:val="008D3C56"/>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62881"/>
    <w:rsid w:val="00A7671C"/>
    <w:rsid w:val="00A90924"/>
    <w:rsid w:val="00AA2CBC"/>
    <w:rsid w:val="00AC5820"/>
    <w:rsid w:val="00AD1CD8"/>
    <w:rsid w:val="00AE5DD8"/>
    <w:rsid w:val="00B00EAB"/>
    <w:rsid w:val="00B12F4D"/>
    <w:rsid w:val="00B13F88"/>
    <w:rsid w:val="00B258BB"/>
    <w:rsid w:val="00B67B97"/>
    <w:rsid w:val="00B722D8"/>
    <w:rsid w:val="00B968C8"/>
    <w:rsid w:val="00BA3EC5"/>
    <w:rsid w:val="00BA51D9"/>
    <w:rsid w:val="00BB5DFC"/>
    <w:rsid w:val="00BD279D"/>
    <w:rsid w:val="00BD6BB8"/>
    <w:rsid w:val="00BF27A2"/>
    <w:rsid w:val="00BF642C"/>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15D58"/>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2.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1.doc"/><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2024-01-18T14:24:00Z</dcterms:created>
  <dcterms:modified xsi:type="dcterms:W3CDTF">2024-01-18T14:24:00Z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